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10110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6A31">
        <w:fldChar w:fldCharType="begin"/>
      </w:r>
      <w:r w:rsidR="00876A31">
        <w:instrText xml:space="preserve"> DOCPROPERTY  TSG/WGRef  \* MERGEFORMAT </w:instrText>
      </w:r>
      <w:r w:rsidR="00876A31">
        <w:fldChar w:fldCharType="separate"/>
      </w:r>
      <w:r w:rsidR="000A25F4" w:rsidRPr="000A25F4">
        <w:rPr>
          <w:b/>
          <w:noProof/>
          <w:sz w:val="24"/>
        </w:rPr>
        <w:t>RAN5</w:t>
      </w:r>
      <w:r w:rsidR="00876A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A31">
        <w:fldChar w:fldCharType="begin"/>
      </w:r>
      <w:r w:rsidR="00876A31">
        <w:instrText xml:space="preserve"> DOCPROPERTY  MtgSeq  \* MERGEFORMAT </w:instrText>
      </w:r>
      <w:r w:rsidR="00876A31">
        <w:fldChar w:fldCharType="separate"/>
      </w:r>
      <w:r w:rsidR="00394843" w:rsidRPr="00394843">
        <w:rPr>
          <w:b/>
          <w:noProof/>
          <w:sz w:val="24"/>
        </w:rPr>
        <w:t>92</w:t>
      </w:r>
      <w:r w:rsidR="00876A31">
        <w:rPr>
          <w:b/>
          <w:noProof/>
          <w:sz w:val="24"/>
        </w:rPr>
        <w:fldChar w:fldCharType="end"/>
      </w:r>
      <w:r w:rsidR="00876A31">
        <w:fldChar w:fldCharType="begin"/>
      </w:r>
      <w:r w:rsidR="00876A31">
        <w:instrText xml:space="preserve"> DOCPROPERTY  MtgTitle  \* MERGEFORMAT </w:instrText>
      </w:r>
      <w:r w:rsidR="00876A31">
        <w:fldChar w:fldCharType="separate"/>
      </w:r>
      <w:r w:rsidR="000A25F4" w:rsidRPr="000A25F4">
        <w:rPr>
          <w:b/>
          <w:noProof/>
          <w:sz w:val="24"/>
        </w:rPr>
        <w:t>-e</w:t>
      </w:r>
      <w:r w:rsidR="00876A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6A31">
        <w:fldChar w:fldCharType="begin"/>
      </w:r>
      <w:r w:rsidR="00876A31">
        <w:instrText xml:space="preserve"> DOCPROPERTY  Tdoc#  \* MERGEFORMAT </w:instrText>
      </w:r>
      <w:r w:rsidR="00876A31">
        <w:fldChar w:fldCharType="separate"/>
      </w:r>
      <w:r w:rsidR="008C2F5B" w:rsidRPr="008C2F5B">
        <w:rPr>
          <w:b/>
          <w:i/>
          <w:noProof/>
          <w:sz w:val="28"/>
        </w:rPr>
        <w:t>R5-215349</w:t>
      </w:r>
      <w:r w:rsidR="00876A31">
        <w:rPr>
          <w:b/>
          <w:i/>
          <w:noProof/>
          <w:sz w:val="28"/>
        </w:rPr>
        <w:fldChar w:fldCharType="end"/>
      </w:r>
    </w:p>
    <w:p w14:paraId="7CB45193" w14:textId="0DCC2355" w:rsidR="001E41F3" w:rsidRDefault="00876A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25248" w:rsidR="001E41F3" w:rsidRPr="00410371" w:rsidRDefault="00876A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577B" w:rsidRPr="0019577B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215C2" w:rsidR="001E41F3" w:rsidRPr="00410371" w:rsidRDefault="00876A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2F5B" w:rsidRPr="008C2F5B">
              <w:rPr>
                <w:b/>
                <w:noProof/>
                <w:sz w:val="28"/>
              </w:rPr>
              <w:t>0243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876A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876A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1655" w:rsidRPr="00EC165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07A6E" w:rsidR="001E41F3" w:rsidRDefault="00876A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2B6A">
              <w:t>Correction to UE Measurement Capability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876A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876A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876A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876A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55CAD" w:rsidR="001E41F3" w:rsidRDefault="00876A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2A6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5032CB" w:rsidR="001E41F3" w:rsidRDefault="00012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change the UE capability for SFTD measurement in other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1DDC02" w14:textId="07EBC90D" w:rsidR="000127EB" w:rsidRDefault="009E10D9" w:rsidP="000127EB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A.4.3.6-</w:t>
            </w:r>
            <w:r>
              <w:rPr>
                <w:lang w:eastAsia="zh-CN"/>
              </w:rPr>
              <w:t>1</w:t>
            </w:r>
            <w:r>
              <w:t xml:space="preserve">: </w:t>
            </w:r>
            <w:r w:rsidR="000127EB">
              <w:t>Add a new capability for SFTD.</w:t>
            </w:r>
          </w:p>
          <w:p w14:paraId="31C656EC" w14:textId="500D22A8" w:rsidR="001E41F3" w:rsidRDefault="001E41F3" w:rsidP="009E1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127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1C585" w:rsidR="001E41F3" w:rsidRDefault="000127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UE capability is icmplete for SFTD measurement.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6177B" w:rsidR="001E41F3" w:rsidRDefault="00012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986F7" w:rsidR="001E41F3" w:rsidRDefault="000127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7B76D1" w:rsidR="001E41F3" w:rsidRDefault="000127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89F589" w:rsidR="001E41F3" w:rsidRDefault="000127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EB9020" w:rsidR="001E41F3" w:rsidRDefault="00012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elated CR: </w:t>
            </w:r>
            <w:r w:rsidR="00876A31" w:rsidRPr="00876A31">
              <w:rPr>
                <w:noProof/>
                <w:lang w:eastAsia="ja-JP"/>
              </w:rPr>
              <w:t>R5-215350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3AF8FA9" w14:textId="77777777" w:rsidR="009E10D9" w:rsidRDefault="009E10D9" w:rsidP="009E10D9">
      <w:pPr>
        <w:rPr>
          <w:lang w:val="en-US" w:eastAsia="ko-KR"/>
        </w:rPr>
      </w:pPr>
    </w:p>
    <w:p w14:paraId="112729AD" w14:textId="77777777" w:rsidR="009E10D9" w:rsidRDefault="009E10D9" w:rsidP="009E10D9">
      <w:pPr>
        <w:pStyle w:val="3"/>
        <w:rPr>
          <w:lang w:eastAsia="en-GB"/>
        </w:rPr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r>
        <w:lastRenderedPageBreak/>
        <w:t>A.4.3.6</w:t>
      </w:r>
      <w:r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769F2D" w14:textId="77777777" w:rsidR="009E10D9" w:rsidRDefault="009E10D9" w:rsidP="009E10D9">
      <w:pPr>
        <w:pStyle w:val="TH"/>
      </w:pPr>
      <w:r>
        <w:t>Table A.4.3.6-</w:t>
      </w:r>
      <w:r>
        <w:rPr>
          <w:lang w:eastAsia="zh-CN"/>
        </w:rPr>
        <w:t>1</w:t>
      </w:r>
      <w:r>
        <w:t>: UE Measurement Capabilities</w:t>
      </w:r>
    </w:p>
    <w:tbl>
      <w:tblPr>
        <w:tblW w:w="1138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63"/>
        <w:gridCol w:w="1972"/>
        <w:gridCol w:w="839"/>
        <w:gridCol w:w="769"/>
        <w:gridCol w:w="3644"/>
        <w:gridCol w:w="491"/>
        <w:gridCol w:w="1313"/>
        <w:gridCol w:w="1894"/>
      </w:tblGrid>
      <w:tr w:rsidR="009E10D9" w14:paraId="5C2E51B8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C54635" w14:textId="77777777" w:rsidR="009E10D9" w:rsidRDefault="009E10D9" w:rsidP="00F5306B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33652" w14:textId="77777777" w:rsidR="009E10D9" w:rsidRDefault="009E10D9" w:rsidP="00F5306B">
            <w:pPr>
              <w:pStyle w:val="TAH"/>
            </w:pPr>
            <w:r>
              <w:t>UE Measurement Capabilities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E7C42C" w14:textId="77777777" w:rsidR="009E10D9" w:rsidRDefault="009E10D9" w:rsidP="00F5306B">
            <w:pPr>
              <w:pStyle w:val="TAH"/>
            </w:pPr>
            <w:r>
              <w:t>Ref.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CAC3" w14:textId="77777777" w:rsidR="009E10D9" w:rsidRDefault="009E10D9" w:rsidP="00F5306B">
            <w:pPr>
              <w:pStyle w:val="TAH"/>
            </w:pPr>
            <w:r>
              <w:t>Release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8191" w14:textId="77777777" w:rsidR="009E10D9" w:rsidRDefault="009E10D9" w:rsidP="00F5306B">
            <w:pPr>
              <w:pStyle w:val="TAH"/>
            </w:pPr>
            <w:r>
              <w:t>Mnemonic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72A5" w14:textId="77777777" w:rsidR="009E10D9" w:rsidRDefault="009E10D9" w:rsidP="00F5306B">
            <w:pPr>
              <w:pStyle w:val="TAH"/>
            </w:pPr>
            <w:r>
              <w:t>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C4B0" w14:textId="77777777" w:rsidR="009E10D9" w:rsidRDefault="009E10D9" w:rsidP="00F5306B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55E0" w14:textId="77777777" w:rsidR="009E10D9" w:rsidRDefault="009E10D9" w:rsidP="00F5306B">
            <w:pPr>
              <w:pStyle w:val="TAH"/>
            </w:pPr>
            <w:r>
              <w:t>Comments</w:t>
            </w:r>
          </w:p>
        </w:tc>
      </w:tr>
      <w:tr w:rsidR="009E10D9" w14:paraId="37DBDE6F" w14:textId="77777777" w:rsidTr="00F5306B">
        <w:trPr>
          <w:cantSplit/>
          <w:trHeight w:val="414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F22E" w14:textId="77777777" w:rsidR="009E10D9" w:rsidRDefault="009E10D9" w:rsidP="00F5306B">
            <w:pPr>
              <w:pStyle w:val="TAC"/>
            </w:pPr>
            <w:r>
              <w:t>1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4D5F4" w14:textId="77777777" w:rsidR="009E10D9" w:rsidRDefault="009E10D9" w:rsidP="00F5306B">
            <w:pPr>
              <w:pStyle w:val="TAL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80EC9A" w14:textId="77777777" w:rsidR="009E10D9" w:rsidRDefault="009E10D9" w:rsidP="00F5306B">
            <w:pPr>
              <w:pStyle w:val="TAL"/>
            </w:pPr>
            <w:r>
              <w:rPr>
                <w:rFonts w:eastAsia="ＭＳ 明朝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8644" w14:textId="77777777" w:rsidR="009E10D9" w:rsidRDefault="009E10D9" w:rsidP="00F5306B">
            <w:pPr>
              <w:pStyle w:val="TAL"/>
            </w:pPr>
            <w:r>
              <w:rPr>
                <w:rFonts w:eastAsia="ＭＳ 明朝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D2FE" w14:textId="77777777" w:rsidR="009E10D9" w:rsidRDefault="009E10D9" w:rsidP="00F5306B">
            <w:pPr>
              <w:pStyle w:val="TAL"/>
            </w:pPr>
            <w:r>
              <w:rPr>
                <w:rFonts w:eastAsia="ＭＳ 明朝"/>
              </w:rPr>
              <w:t>pc_</w:t>
            </w:r>
            <w:r>
              <w:t>eventA_MeasAndReport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3085" w14:textId="77777777" w:rsidR="009E10D9" w:rsidRDefault="009E10D9" w:rsidP="00F5306B">
            <w:pPr>
              <w:pStyle w:val="TAL"/>
            </w:pPr>
            <w:r>
              <w:t>Yes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46A" w14:textId="77777777" w:rsidR="009E10D9" w:rsidRDefault="009E10D9" w:rsidP="00F5306B">
            <w:pPr>
              <w:pStyle w:val="TAL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05E4" w14:textId="77777777" w:rsidR="009E10D9" w:rsidRDefault="009E10D9" w:rsidP="00F5306B">
            <w:pPr>
              <w:pStyle w:val="TAL"/>
            </w:pPr>
          </w:p>
        </w:tc>
      </w:tr>
      <w:tr w:rsidR="009E10D9" w14:paraId="6060A4CB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23AA" w14:textId="77777777" w:rsidR="009E10D9" w:rsidRDefault="009E10D9" w:rsidP="00F5306B">
            <w:pPr>
              <w:pStyle w:val="TAC"/>
            </w:pPr>
            <w:r>
              <w:t>2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1F458" w14:textId="77777777" w:rsidR="009E10D9" w:rsidRDefault="009E10D9" w:rsidP="00F5306B">
            <w:pPr>
              <w:pStyle w:val="TAL"/>
            </w:pPr>
            <w:r>
              <w:t>Support two independent measurement gap configurations for FR1 and FR2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37A7AA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FA7A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EC5E" w14:textId="77777777" w:rsidR="009E10D9" w:rsidRDefault="009E10D9" w:rsidP="00F5306B">
            <w:pPr>
              <w:pStyle w:val="TAL"/>
            </w:pPr>
            <w:r>
              <w:rPr>
                <w:rFonts w:eastAsia="ＭＳ 明朝"/>
              </w:rPr>
              <w:t>pc_i</w:t>
            </w:r>
            <w:r>
              <w:t>ndependentGapConfig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A804" w14:textId="77777777" w:rsidR="009E10D9" w:rsidRDefault="009E10D9" w:rsidP="00F5306B">
            <w:pPr>
              <w:pStyle w:val="TAL"/>
            </w:pPr>
            <w: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8170" w14:textId="77777777" w:rsidR="009E10D9" w:rsidRDefault="009E10D9" w:rsidP="00F5306B">
            <w:pPr>
              <w:pStyle w:val="TAL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7351" w14:textId="77777777" w:rsidR="009E10D9" w:rsidRDefault="009E10D9" w:rsidP="00F5306B">
            <w:pPr>
              <w:pStyle w:val="TAL"/>
            </w:pPr>
          </w:p>
        </w:tc>
      </w:tr>
      <w:tr w:rsidR="009E10D9" w14:paraId="7ADB8602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ECB0" w14:textId="77777777" w:rsidR="009E10D9" w:rsidRDefault="009E10D9" w:rsidP="00F5306B">
            <w:pPr>
              <w:pStyle w:val="TAC"/>
            </w:pPr>
            <w:r>
              <w:t>3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B2030" w14:textId="77777777" w:rsidR="009E10D9" w:rsidRDefault="009E10D9" w:rsidP="00F5306B">
            <w:pPr>
              <w:pStyle w:val="TAL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3E9BD7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6F1B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3D24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pc_</w:t>
            </w:r>
            <w:r>
              <w:t>intraAndInterF_MeasAndReport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8237" w14:textId="77777777" w:rsidR="009E10D9" w:rsidRDefault="009E10D9" w:rsidP="00F5306B">
            <w:pPr>
              <w:pStyle w:val="TAL"/>
            </w:pPr>
            <w:r>
              <w:t>Yes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66CE" w14:textId="77777777" w:rsidR="009E10D9" w:rsidRDefault="009E10D9" w:rsidP="00F5306B">
            <w:pPr>
              <w:pStyle w:val="TAL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92D2" w14:textId="77777777" w:rsidR="009E10D9" w:rsidRDefault="009E10D9" w:rsidP="00F5306B">
            <w:pPr>
              <w:pStyle w:val="TAL"/>
            </w:pPr>
          </w:p>
        </w:tc>
      </w:tr>
      <w:tr w:rsidR="009E10D9" w14:paraId="2AA264E0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0784" w14:textId="77777777" w:rsidR="009E10D9" w:rsidRDefault="009E10D9" w:rsidP="00F5306B">
            <w:pPr>
              <w:pStyle w:val="TAC"/>
            </w:pPr>
            <w:r>
              <w:t>4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A387B" w14:textId="77777777" w:rsidR="009E10D9" w:rsidRDefault="009E10D9" w:rsidP="00F5306B">
            <w:pPr>
              <w:pStyle w:val="TAL"/>
            </w:pPr>
            <w:r>
              <w:t xml:space="preserve">Support </w:t>
            </w:r>
            <w:r>
              <w:rPr>
                <w:rFonts w:eastAsia="ＭＳ Ｐゴシック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D5A53F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1E5B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52F0" w14:textId="77777777" w:rsidR="009E10D9" w:rsidRDefault="009E10D9" w:rsidP="00F5306B">
            <w:pPr>
              <w:pStyle w:val="TAL"/>
              <w:rPr>
                <w:bCs/>
                <w:i/>
                <w:iCs/>
              </w:rPr>
            </w:pPr>
            <w:r>
              <w:rPr>
                <w:rFonts w:eastAsia="ＭＳ 明朝"/>
              </w:rPr>
              <w:t>pc_</w:t>
            </w:r>
            <w:r>
              <w:rPr>
                <w:bCs/>
                <w:iCs/>
              </w:rPr>
              <w:t>csi_RSRP_AndRSRQ_MeasWithSSB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9EC6" w14:textId="77777777" w:rsidR="009E10D9" w:rsidRDefault="009E10D9" w:rsidP="00F5306B">
            <w:pPr>
              <w:pStyle w:val="TAL"/>
            </w:pPr>
            <w: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E6C0" w14:textId="77777777" w:rsidR="009E10D9" w:rsidRDefault="009E10D9" w:rsidP="00F5306B">
            <w:pPr>
              <w:pStyle w:val="TAL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1EE8" w14:textId="77777777" w:rsidR="009E10D9" w:rsidRDefault="009E10D9" w:rsidP="00F5306B">
            <w:pPr>
              <w:pStyle w:val="TAL"/>
            </w:pPr>
          </w:p>
        </w:tc>
      </w:tr>
      <w:tr w:rsidR="009E10D9" w14:paraId="16D3E0BB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C0DD" w14:textId="77777777" w:rsidR="009E10D9" w:rsidRDefault="009E10D9" w:rsidP="00F5306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7AFCE" w14:textId="77777777" w:rsidR="009E10D9" w:rsidRDefault="009E10D9" w:rsidP="00F5306B">
            <w:pPr>
              <w:pStyle w:val="TAL"/>
            </w:pPr>
            <w:r>
              <w:t>Support inter-RAT E-UTRA</w:t>
            </w:r>
            <w:r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D063A8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D424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0DB7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pc_</w:t>
            </w:r>
            <w:r>
              <w:t>eventB_MeasAndReport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1EDE" w14:textId="77777777" w:rsidR="009E10D9" w:rsidRDefault="009E10D9" w:rsidP="00F5306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F38E" w14:textId="77777777" w:rsidR="009E10D9" w:rsidRDefault="009E10D9" w:rsidP="00F5306B">
            <w:pPr>
              <w:pStyle w:val="TAL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E4F" w14:textId="77777777" w:rsidR="009E10D9" w:rsidRDefault="009E10D9" w:rsidP="00F5306B">
            <w:pPr>
              <w:pStyle w:val="TAL"/>
            </w:pPr>
          </w:p>
        </w:tc>
      </w:tr>
      <w:tr w:rsidR="009E10D9" w14:paraId="0122A6B8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2C37" w14:textId="77777777" w:rsidR="009E10D9" w:rsidRDefault="009E10D9" w:rsidP="00F5306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A225A" w14:textId="77777777" w:rsidR="009E10D9" w:rsidRDefault="009E10D9" w:rsidP="00F5306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Support SS-SINR measurents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34D7DF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658D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7609" w14:textId="77777777" w:rsidR="009E10D9" w:rsidRDefault="009E10D9" w:rsidP="00F5306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pc_ss_SINR_Meas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30BA" w14:textId="77777777" w:rsidR="009E10D9" w:rsidRDefault="009E10D9" w:rsidP="00F5306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3A44" w14:textId="77777777" w:rsidR="009E10D9" w:rsidRDefault="009E10D9" w:rsidP="00F5306B">
            <w:pPr>
              <w:pStyle w:val="TAL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5B8" w14:textId="77777777" w:rsidR="009E10D9" w:rsidRDefault="009E10D9" w:rsidP="00F5306B">
            <w:pPr>
              <w:pStyle w:val="TAL"/>
            </w:pPr>
          </w:p>
        </w:tc>
      </w:tr>
      <w:tr w:rsidR="009E10D9" w14:paraId="6E3D1C39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9046" w14:textId="77777777" w:rsidR="009E10D9" w:rsidRDefault="009E10D9" w:rsidP="00F5306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5A672" w14:textId="77777777" w:rsidR="009E10D9" w:rsidRDefault="009E10D9" w:rsidP="00F5306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0F40AA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  <w:lang w:eastAsia="en-GB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8271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E3DF" w14:textId="77777777" w:rsidR="009E10D9" w:rsidRDefault="009E10D9" w:rsidP="00F5306B">
            <w:pPr>
              <w:pStyle w:val="TAL"/>
              <w:rPr>
                <w:b/>
                <w:i/>
                <w:lang w:eastAsia="en-GB"/>
              </w:rPr>
            </w:pPr>
            <w:r>
              <w:rPr>
                <w:rFonts w:eastAsia="SimSun"/>
                <w:lang w:eastAsia="zh-CN"/>
              </w:rPr>
              <w:t>pc_</w:t>
            </w:r>
            <w:r>
              <w:rPr>
                <w:lang w:eastAsia="en-GB"/>
              </w:rPr>
              <w:t>eutra_CGI_Reporting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AC0A" w14:textId="77777777" w:rsidR="009E10D9" w:rsidRDefault="009E10D9" w:rsidP="00F5306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E727" w14:textId="77777777" w:rsidR="009E10D9" w:rsidRDefault="009E10D9" w:rsidP="00F5306B">
            <w:pPr>
              <w:pStyle w:val="TAL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B61D" w14:textId="77777777" w:rsidR="009E10D9" w:rsidRDefault="009E10D9" w:rsidP="00F5306B">
            <w:pPr>
              <w:pStyle w:val="TAL"/>
            </w:pPr>
          </w:p>
        </w:tc>
      </w:tr>
      <w:tr w:rsidR="009E10D9" w14:paraId="1E78C241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9E8F" w14:textId="77777777" w:rsidR="009E10D9" w:rsidRDefault="009E10D9" w:rsidP="00F5306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FA480" w14:textId="77777777" w:rsidR="009E10D9" w:rsidRDefault="009E10D9" w:rsidP="00F5306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D68018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  <w:lang w:eastAsia="en-GB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D808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9768" w14:textId="77777777" w:rsidR="009E10D9" w:rsidRDefault="009E10D9" w:rsidP="00F5306B">
            <w:pPr>
              <w:pStyle w:val="TAL"/>
              <w:rPr>
                <w:b/>
                <w:i/>
                <w:lang w:eastAsia="en-GB"/>
              </w:rPr>
            </w:pPr>
            <w:r>
              <w:rPr>
                <w:rFonts w:eastAsia="SimSun"/>
                <w:lang w:eastAsia="zh-CN"/>
              </w:rPr>
              <w:t>pc_</w:t>
            </w:r>
            <w:r>
              <w:rPr>
                <w:lang w:eastAsia="en-GB"/>
              </w:rPr>
              <w:t>nr_CGI_Reporting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24DB" w14:textId="77777777" w:rsidR="009E10D9" w:rsidRDefault="009E10D9" w:rsidP="00F5306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C89D" w14:textId="77777777" w:rsidR="009E10D9" w:rsidRDefault="009E10D9" w:rsidP="00F5306B">
            <w:pPr>
              <w:pStyle w:val="TAL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DF8" w14:textId="77777777" w:rsidR="009E10D9" w:rsidRDefault="009E10D9" w:rsidP="00F5306B">
            <w:pPr>
              <w:pStyle w:val="TAL"/>
            </w:pPr>
          </w:p>
        </w:tc>
      </w:tr>
      <w:tr w:rsidR="009E10D9" w14:paraId="39BE1300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0551" w14:textId="77777777" w:rsidR="009E10D9" w:rsidRDefault="009E10D9" w:rsidP="00F5306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9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5B5C4" w14:textId="77777777" w:rsidR="009E10D9" w:rsidRDefault="009E10D9" w:rsidP="00F5306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4AE2AB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  <w:lang w:eastAsia="en-GB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7204" w14:textId="77777777" w:rsidR="009E10D9" w:rsidRDefault="009E10D9" w:rsidP="00F5306B">
            <w:pPr>
              <w:pStyle w:val="TAL"/>
              <w:rPr>
                <w:rFonts w:eastAsia="ＭＳ 明朝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F09F" w14:textId="77777777" w:rsidR="009E10D9" w:rsidRDefault="009E10D9" w:rsidP="00F5306B">
            <w:pPr>
              <w:pStyle w:val="TAL"/>
              <w:rPr>
                <w:b/>
                <w:i/>
                <w:lang w:eastAsia="en-GB"/>
              </w:rPr>
            </w:pPr>
            <w:r>
              <w:rPr>
                <w:rFonts w:eastAsia="SimSun"/>
                <w:lang w:eastAsia="zh-CN"/>
              </w:rPr>
              <w:t>pc_</w:t>
            </w:r>
            <w:r>
              <w:rPr>
                <w:lang w:eastAsia="en-GB"/>
              </w:rPr>
              <w:t>nr_CGI_Reporting_ENDC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F68C" w14:textId="77777777" w:rsidR="009E10D9" w:rsidRDefault="009E10D9" w:rsidP="00F5306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638E" w14:textId="77777777" w:rsidR="009E10D9" w:rsidRDefault="009E10D9" w:rsidP="00F5306B">
            <w:pPr>
              <w:pStyle w:val="TAL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FA74" w14:textId="77777777" w:rsidR="009E10D9" w:rsidRDefault="009E10D9" w:rsidP="00F5306B">
            <w:pPr>
              <w:pStyle w:val="TAL"/>
            </w:pPr>
          </w:p>
        </w:tc>
      </w:tr>
      <w:tr w:rsidR="009E10D9" w14:paraId="13C7B417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BF31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28CA0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bCs/>
                <w:lang w:eastAsia="en-GB"/>
              </w:rPr>
              <w:t xml:space="preserve">Support </w:t>
            </w:r>
            <w:r>
              <w:rPr>
                <w:lang w:eastAsia="en-GB"/>
              </w:rPr>
              <w:t xml:space="preserve">shorter measurement gap length (i.e. </w:t>
            </w:r>
            <w:r>
              <w:rPr>
                <w:i/>
                <w:lang w:eastAsia="en-GB"/>
              </w:rPr>
              <w:t>gp2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gp3</w:t>
            </w:r>
            <w:r>
              <w:rPr>
                <w:lang w:eastAsia="en-GB"/>
              </w:rPr>
              <w:t xml:space="preserve">) </w:t>
            </w:r>
            <w:r>
              <w:rPr>
                <w:bCs/>
                <w:lang w:eastAsia="en-GB"/>
              </w:rPr>
              <w:t>for independent measurement gap configuration on FR1 and per-UE gap in (NG)EN-DC.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A99717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1357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BD1C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pc_gp2_gp3_en_dc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A01B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09D9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7BBC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</w:tr>
      <w:tr w:rsidR="009E10D9" w14:paraId="563B4732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9332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FD1E3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bCs/>
                <w:lang w:eastAsia="en-GB"/>
              </w:rPr>
              <w:t xml:space="preserve">Support </w:t>
            </w:r>
            <w:r>
              <w:rPr>
                <w:lang w:eastAsia="en-GB"/>
              </w:rPr>
              <w:t>NR supports gap pattern 4 for independent measurement gap configuration on FR1 and per-UE gap in (NG)EN-DC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43BA86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5DFA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1B9C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pc_gp4_en_dc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0518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1FE5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542E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52A1D0BD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24E0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E8BCD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Support </w:t>
            </w:r>
            <w:r>
              <w:rPr>
                <w:lang w:eastAsia="en-GB"/>
              </w:rPr>
              <w:t>NR supports gap pattern 5 for independent measurement gap configuration on FR1 and per-UE gap in (NG)EN-DC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061CEE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87B0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51BD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pc_gp5_en_dc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A197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734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EB7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231DE8C4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CFD5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EEACF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Support </w:t>
            </w:r>
            <w:r>
              <w:rPr>
                <w:lang w:eastAsia="en-GB"/>
              </w:rPr>
              <w:t>NR supports gap pattern 6 for independent measurement gap configuration on FR1 and per-UE gap in (NG)EN-DC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22C52A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BE6B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C067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pc_gp6_en_dc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E55F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1899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6A10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4298C47E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71E8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9AECA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Support </w:t>
            </w:r>
            <w:r>
              <w:rPr>
                <w:lang w:eastAsia="en-GB"/>
              </w:rPr>
              <w:t>NR supports gap pattern 7 for independent measurement gap configuration on FR1 and per-UE gap in (NG)EN-DC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936F98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0FEE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0502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pc_gp7_en_dc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1F21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0311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60FF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6884EFC3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F5E7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4A0D7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Support </w:t>
            </w:r>
            <w:r>
              <w:rPr>
                <w:lang w:eastAsia="en-GB"/>
              </w:rPr>
              <w:t>NR supports gap pattern 8 for independent measurement gap configuration on FR1 and per-UE gap in (NG)EN-DC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9B571B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A285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7799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pc_gp8_en_dc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F3A9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7463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B335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151C5C75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0140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FE64B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Support </w:t>
            </w:r>
            <w:r>
              <w:rPr>
                <w:lang w:eastAsia="en-GB"/>
              </w:rPr>
              <w:t>NR supports gap pattern 9 for independent measurement gap configuration on FR1 and per-UE gap in (NG)EN-DC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029041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F29E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6B8C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pc_gp9_en_dc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8CA9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0F13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A62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2FC1E3ED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B996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17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39B77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Support </w:t>
            </w:r>
            <w:r>
              <w:rPr>
                <w:lang w:eastAsia="en-GB"/>
              </w:rPr>
              <w:t>NR supports gap pattern 10 for independent measurement gap configuration on FR1 and per-UE gap in (NG)EN-DC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2FF454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1B06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8D38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pc_gp10_en_dc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8798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9B6D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69D4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2984BFE2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C2F4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0EBE6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Support </w:t>
            </w:r>
            <w:r>
              <w:rPr>
                <w:lang w:eastAsia="en-GB"/>
              </w:rPr>
              <w:t>NR supports gap pattern 11 for independent measurement gap configuration on FR1 and per-UE gap in (NG)EN-DC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56A78D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36.331, 6.3.6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B3A0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CE14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pc_gp11_en_dc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9DA6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AE9E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978D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2B9FEDC5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1BC3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FFFCE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2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F52DE5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7C8A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8583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pc_gp2_nr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C217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BB7C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3054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298A326A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5D95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FEDC0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3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F0C9AD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AD0A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4580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pc_gp3_nr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3CDA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72FB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D5B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345D2BF2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D018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7FC6A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4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EB443A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371E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FC5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pc_gp4_nr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F231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910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EB8B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1FCCFD22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A90B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10BCC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5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6E743D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2DEB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371D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pc_gp5_nr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037E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B5D8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D45F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4B6E2149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B2CF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35E2E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6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B0E048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EE44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84D0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pc_gp6_nr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FECC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ACC6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1DF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05DC3C0F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CF4D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09863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7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A2D885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35E3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41EC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pc_gp7_nr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C955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B079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EFB2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09050A09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CE5C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18121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8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93A36E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A7FF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D734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pc_gp8_nr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9938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BD15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89E6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74BA057B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BEB5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6EB83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9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45DE8D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9885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033B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pc_gp9_nr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AAE6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29CC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54B2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1C78AF09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3134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9528F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10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611A68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D52F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37E8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pc_gp10_nr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6BDD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DA0C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EA42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78A6951F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A391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2CD77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11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E11543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8CAD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7A72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pc_gp11_nr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710F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9DA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8C05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7541E3F0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C963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1B001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12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0A1CCA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1FC4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6664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pc_gp12_nr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D6AF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AE93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FD50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3A76CE38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7461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7B9BA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15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2D0497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DD89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B1F4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pc_gp15_nr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A7AC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6A6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2484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35F9C3F0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1441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0009D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16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0482BE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8898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F354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pc_gp16_nr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BBA0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C85C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617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2DA2ED99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9119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14DC9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17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C212D3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1DC5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BE5F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pc_gp17_nr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1802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C1DF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43E2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01E8D768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DEC5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C23C1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18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046413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193F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78E6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pc_gp18_nr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08C9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032D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AE70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26074B4A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66A7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B0582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19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AF5232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3FAC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9ED3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pc_gp19_nr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C983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7DA8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26A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2C3D5EF7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1640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249DA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20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97F74E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38C7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E662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pc_gp20_nr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315E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EFA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7FC5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203C44CB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FEA0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37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51240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21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F9D7BA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B011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708A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pc_gp21_nr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3B6C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72F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5B58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16151AB1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E31B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067F6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22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E12A72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6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E968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pc_gp22_nr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0EB4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D3A7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735B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08402866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A75B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A2A99" w14:textId="77777777" w:rsidR="009E10D9" w:rsidRDefault="009E10D9" w:rsidP="00F5306B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en-GB"/>
              </w:rPr>
              <w:t>Support measurement gap pattern 23 configured by NR RRC.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40EF93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9285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FA64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pc_gp23_nr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B4C1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35A4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B323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615AB726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8D00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FF877" w14:textId="77777777" w:rsidR="009E10D9" w:rsidRDefault="009E10D9" w:rsidP="00F5306B">
            <w:pPr>
              <w:pStyle w:val="TAL"/>
              <w:rPr>
                <w:rFonts w:cs="Arial"/>
                <w:bCs/>
                <w:iCs/>
                <w:szCs w:val="18"/>
                <w:lang w:eastAsia="en-GB"/>
              </w:rPr>
            </w:pPr>
            <w:r>
              <w:rPr>
                <w:lang w:eastAsia="en-GB"/>
              </w:rPr>
              <w:t xml:space="preserve">Support </w:t>
            </w:r>
            <w:r>
              <w:rPr>
                <w:rFonts w:eastAsia="ＭＳ Ｐゴシック" w:cs="Arial"/>
                <w:szCs w:val="18"/>
                <w:lang w:eastAsia="en-GB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4BC14D" w14:textId="77777777" w:rsidR="009E10D9" w:rsidRDefault="009E10D9" w:rsidP="00F5306B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rFonts w:eastAsia="ＭＳ 明朝"/>
                <w:lang w:eastAsia="en-GB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792B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4A6C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rFonts w:eastAsia="ＭＳ 明朝"/>
                <w:lang w:eastAsia="en-GB"/>
              </w:rPr>
              <w:t>pc_</w:t>
            </w:r>
            <w:r>
              <w:rPr>
                <w:bCs/>
                <w:iCs/>
                <w:lang w:eastAsia="en-GB"/>
              </w:rPr>
              <w:t>csi_RSRP_AndRSRQ_MeasWithoutSSB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0F56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4B0E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8BF" w14:textId="77777777" w:rsidR="009E10D9" w:rsidRDefault="009E10D9" w:rsidP="00F5306B">
            <w:pPr>
              <w:pStyle w:val="TAL"/>
              <w:rPr>
                <w:lang w:eastAsia="zh-CN"/>
              </w:rPr>
            </w:pPr>
          </w:p>
        </w:tc>
      </w:tr>
      <w:tr w:rsidR="009E10D9" w14:paraId="32F9B8B5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1CBF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8B377" w14:textId="77777777" w:rsidR="009E10D9" w:rsidRDefault="009E10D9" w:rsidP="00F5306B">
            <w:pPr>
              <w:pStyle w:val="TAL"/>
              <w:rPr>
                <w:rFonts w:cs="Arial"/>
                <w:bCs/>
                <w:iCs/>
                <w:szCs w:val="18"/>
                <w:lang w:eastAsia="en-GB"/>
              </w:rPr>
            </w:pPr>
            <w:r>
              <w:rPr>
                <w:rFonts w:eastAsia="ＭＳ Ｐゴシック"/>
                <w:lang w:eastAsia="en-GB"/>
              </w:rPr>
              <w:t>Support CSI-RS based Radio Link Monitoring for FR1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799B3E" w14:textId="77777777" w:rsidR="009E10D9" w:rsidRDefault="009E10D9" w:rsidP="00F5306B">
            <w:pPr>
              <w:pStyle w:val="TAL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9082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B627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pc_CSI_RS_RLM_FR1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B15D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034B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2B2A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en-GB"/>
              </w:rPr>
              <w:t>If the UE supports this feature, the UE needs to report maxNumberResource-CSI-RS-RLM in its capability report. If the UE doesn’t support CSI-RS based RLM, it will not include this IE in its capability report.</w:t>
            </w:r>
          </w:p>
        </w:tc>
      </w:tr>
      <w:tr w:rsidR="009E10D9" w14:paraId="24D3849F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D86A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E1A20" w14:textId="77777777" w:rsidR="009E10D9" w:rsidRDefault="009E10D9" w:rsidP="00F5306B">
            <w:pPr>
              <w:pStyle w:val="TAL"/>
              <w:rPr>
                <w:rFonts w:eastAsia="ＭＳ Ｐゴシック"/>
                <w:lang w:eastAsia="en-GB"/>
              </w:rPr>
            </w:pPr>
            <w:r>
              <w:rPr>
                <w:rFonts w:eastAsia="ＭＳ Ｐゴシック"/>
                <w:lang w:eastAsia="en-GB"/>
              </w:rPr>
              <w:t>Support of E-UTRA RS-SINR measurements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8CF944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9606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225F" w14:textId="77777777" w:rsidR="009E10D9" w:rsidRDefault="009E10D9" w:rsidP="00F530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pc_RS_SINR_MeasEUTRA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6735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4E26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BEE0" w14:textId="77777777" w:rsidR="009E10D9" w:rsidRDefault="009E10D9" w:rsidP="00F5306B">
            <w:pPr>
              <w:pStyle w:val="TAL"/>
              <w:rPr>
                <w:bCs/>
                <w:iCs/>
                <w:lang w:eastAsia="en-GB"/>
              </w:rPr>
            </w:pPr>
          </w:p>
        </w:tc>
      </w:tr>
      <w:tr w:rsidR="009E10D9" w14:paraId="68F89C34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9B4E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9ED7A" w14:textId="77777777" w:rsidR="009E10D9" w:rsidRDefault="009E10D9" w:rsidP="00F5306B">
            <w:pPr>
              <w:pStyle w:val="TAL"/>
              <w:rPr>
                <w:rFonts w:eastAsia="ＭＳ Ｐゴシック"/>
                <w:lang w:eastAsia="en-GB"/>
              </w:rPr>
            </w:pPr>
            <w:r>
              <w:rPr>
                <w:rFonts w:eastAsia="ＭＳ Ｐゴシック"/>
                <w:lang w:eastAsia="en-GB"/>
              </w:rPr>
              <w:t>Support of SFTD measurements between a E-UTRA PCell and an NR PSCell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D861F9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62A6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684C" w14:textId="77777777" w:rsidR="009E10D9" w:rsidRDefault="009E10D9" w:rsidP="00F530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pc_SFTD_MeasPSCell_MRDC_FDD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1E53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3396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EEBD" w14:textId="77777777" w:rsidR="009E10D9" w:rsidRDefault="009E10D9" w:rsidP="00F5306B">
            <w:pPr>
              <w:pStyle w:val="TAL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9E10D9" w14:paraId="2E064C7B" w14:textId="77777777" w:rsidTr="00F5306B">
        <w:trPr>
          <w:cantSplit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650A" w14:textId="77777777" w:rsidR="009E10D9" w:rsidRDefault="009E10D9" w:rsidP="00F530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9E48E" w14:textId="77777777" w:rsidR="009E10D9" w:rsidRDefault="009E10D9" w:rsidP="00F5306B">
            <w:pPr>
              <w:pStyle w:val="TAL"/>
              <w:rPr>
                <w:rFonts w:eastAsia="ＭＳ Ｐゴシック"/>
                <w:lang w:eastAsia="en-GB"/>
              </w:rPr>
            </w:pPr>
            <w:r>
              <w:rPr>
                <w:rFonts w:eastAsia="ＭＳ Ｐゴシック"/>
                <w:lang w:eastAsia="en-GB"/>
              </w:rPr>
              <w:t>Support of SFTD measurements between a E-UTRA PCell and an NR PSCell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721710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CE34" w14:textId="77777777" w:rsidR="009E10D9" w:rsidRDefault="009E10D9" w:rsidP="00F5306B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rFonts w:eastAsia="ＭＳ 明朝"/>
                <w:lang w:eastAsia="en-GB"/>
              </w:rPr>
              <w:t>Rel-15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7170" w14:textId="77777777" w:rsidR="009E10D9" w:rsidRDefault="009E10D9" w:rsidP="00F530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pc_SFTD_MeasPSCell_MRDC_TDD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B9A3" w14:textId="77777777" w:rsidR="009E10D9" w:rsidRDefault="009E10D9" w:rsidP="00F530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AE42" w14:textId="77777777" w:rsidR="009E10D9" w:rsidRDefault="009E10D9" w:rsidP="00F5306B">
            <w:pPr>
              <w:pStyle w:val="TAL"/>
              <w:rPr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E02F" w14:textId="77777777" w:rsidR="009E10D9" w:rsidRDefault="009E10D9" w:rsidP="00F5306B">
            <w:pPr>
              <w:pStyle w:val="TAL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0127EB" w14:paraId="33387F7E" w14:textId="77777777" w:rsidTr="00F5306B">
        <w:trPr>
          <w:cantSplit/>
          <w:jc w:val="center"/>
          <w:ins w:id="9" w:author="Anritsu" w:date="2021-08-05T11:16:00Z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74CC" w14:textId="398474E6" w:rsidR="000127EB" w:rsidRDefault="000127EB" w:rsidP="000127EB">
            <w:pPr>
              <w:pStyle w:val="TAC"/>
              <w:rPr>
                <w:ins w:id="10" w:author="Anritsu" w:date="2021-08-05T11:16:00Z"/>
                <w:lang w:eastAsia="zh-CN"/>
              </w:rPr>
            </w:pPr>
            <w:ins w:id="11" w:author="Anritsu" w:date="2021-08-05T11:16:00Z">
              <w:r>
                <w:rPr>
                  <w:rFonts w:hint="eastAsia"/>
                  <w:lang w:eastAsia="ja-JP"/>
                </w:rPr>
                <w:t>45</w:t>
              </w:r>
            </w:ins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E38BE8" w14:textId="2985703A" w:rsidR="000127EB" w:rsidRDefault="000127EB" w:rsidP="000127EB">
            <w:pPr>
              <w:pStyle w:val="TAL"/>
              <w:rPr>
                <w:ins w:id="12" w:author="Anritsu" w:date="2021-08-05T11:16:00Z"/>
                <w:rFonts w:eastAsia="ＭＳ Ｐゴシック"/>
                <w:lang w:eastAsia="en-GB"/>
              </w:rPr>
            </w:pPr>
            <w:ins w:id="13" w:author="Anritsu" w:date="2021-08-05T11:16:00Z">
              <w:r>
                <w:rPr>
                  <w:rFonts w:eastAsia="ＭＳ Ｐゴシック"/>
                  <w:lang w:eastAsia="en-GB"/>
                </w:rPr>
                <w:t xml:space="preserve">Support of SFTD measurements </w:t>
              </w:r>
              <w:r>
                <w:t>between the EUTRA PCell and the NR cells</w:t>
              </w:r>
            </w:ins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7AF5EE" w14:textId="7F2F1E48" w:rsidR="000127EB" w:rsidRDefault="000127EB" w:rsidP="000127EB">
            <w:pPr>
              <w:pStyle w:val="TAL"/>
              <w:rPr>
                <w:ins w:id="14" w:author="Anritsu" w:date="2021-08-05T11:16:00Z"/>
                <w:lang w:eastAsia="zh-CN"/>
              </w:rPr>
            </w:pPr>
            <w:ins w:id="15" w:author="Anritsu" w:date="2021-08-05T11:16:00Z">
              <w:r>
                <w:rPr>
                  <w:lang w:eastAsia="zh-CN"/>
                </w:rPr>
                <w:t>38.306, 4.2.9</w:t>
              </w:r>
            </w:ins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A393" w14:textId="4DA9BFB8" w:rsidR="000127EB" w:rsidRDefault="000127EB" w:rsidP="000127EB">
            <w:pPr>
              <w:pStyle w:val="TAL"/>
              <w:rPr>
                <w:ins w:id="16" w:author="Anritsu" w:date="2021-08-05T11:16:00Z"/>
                <w:rFonts w:eastAsia="ＭＳ 明朝"/>
                <w:lang w:eastAsia="en-GB"/>
              </w:rPr>
            </w:pPr>
            <w:ins w:id="17" w:author="Anritsu" w:date="2021-08-05T11:16:00Z">
              <w:r>
                <w:rPr>
                  <w:rFonts w:eastAsia="ＭＳ 明朝"/>
                  <w:lang w:eastAsia="en-GB"/>
                </w:rPr>
                <w:t>Rel-15</w:t>
              </w:r>
            </w:ins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F866" w14:textId="042CD096" w:rsidR="000127EB" w:rsidRDefault="000127EB" w:rsidP="000127EB">
            <w:pPr>
              <w:pStyle w:val="TAL"/>
              <w:rPr>
                <w:ins w:id="18" w:author="Anritsu" w:date="2021-08-05T11:16:00Z"/>
                <w:lang w:eastAsia="en-GB"/>
              </w:rPr>
            </w:pPr>
            <w:ins w:id="19" w:author="Anritsu" w:date="2021-08-05T11:16:00Z">
              <w:r>
                <w:rPr>
                  <w:lang w:eastAsia="en-GB"/>
                </w:rPr>
                <w:t>pc_SFTD_Meas</w:t>
              </w:r>
              <w:r>
                <w:rPr>
                  <w:rFonts w:hint="eastAsia"/>
                  <w:lang w:eastAsia="ja-JP"/>
                </w:rPr>
                <w:t>NR_</w:t>
              </w:r>
              <w:r>
                <w:rPr>
                  <w:lang w:eastAsia="ja-JP"/>
                </w:rPr>
                <w:t>Cell</w:t>
              </w:r>
            </w:ins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2B29" w14:textId="464ABCB2" w:rsidR="000127EB" w:rsidRDefault="000127EB" w:rsidP="000127EB">
            <w:pPr>
              <w:pStyle w:val="TAL"/>
              <w:rPr>
                <w:ins w:id="20" w:author="Anritsu" w:date="2021-08-05T11:16:00Z"/>
                <w:lang w:eastAsia="zh-CN"/>
              </w:rPr>
            </w:pPr>
            <w:ins w:id="21" w:author="Anritsu" w:date="2021-08-05T11:1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9006" w14:textId="77777777" w:rsidR="000127EB" w:rsidRDefault="000127EB" w:rsidP="000127EB">
            <w:pPr>
              <w:pStyle w:val="TAL"/>
              <w:rPr>
                <w:ins w:id="22" w:author="Anritsu" w:date="2021-08-05T11:16:00Z"/>
                <w:lang w:eastAsia="en-GB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FEA3" w14:textId="77777777" w:rsidR="000127EB" w:rsidRDefault="000127EB" w:rsidP="000127EB">
            <w:pPr>
              <w:pStyle w:val="TAL"/>
              <w:rPr>
                <w:ins w:id="23" w:author="Anritsu" w:date="2021-08-05T11:16:00Z"/>
                <w:bCs/>
                <w:iCs/>
                <w:lang w:eastAsia="en-GB"/>
              </w:rPr>
            </w:pPr>
          </w:p>
        </w:tc>
      </w:tr>
    </w:tbl>
    <w:p w14:paraId="61C1350E" w14:textId="77777777" w:rsidR="009B376A" w:rsidRPr="003203B4" w:rsidRDefault="009B376A" w:rsidP="009B376A"/>
    <w:p w14:paraId="68C9CD36" w14:textId="3CA416FE" w:rsidR="001E41F3" w:rsidRPr="000127EB" w:rsidRDefault="009B376A" w:rsidP="000127EB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sectPr w:rsidR="001E41F3" w:rsidRPr="000127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EB"/>
    <w:rsid w:val="00022E4A"/>
    <w:rsid w:val="000A25F4"/>
    <w:rsid w:val="000A6394"/>
    <w:rsid w:val="000B7FED"/>
    <w:rsid w:val="000C038A"/>
    <w:rsid w:val="000C6598"/>
    <w:rsid w:val="000D44B3"/>
    <w:rsid w:val="00145D43"/>
    <w:rsid w:val="00162B6A"/>
    <w:rsid w:val="00192C46"/>
    <w:rsid w:val="0019577B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32A62"/>
    <w:rsid w:val="003609EF"/>
    <w:rsid w:val="0036231A"/>
    <w:rsid w:val="00374DD4"/>
    <w:rsid w:val="00394843"/>
    <w:rsid w:val="003E1A36"/>
    <w:rsid w:val="003E59E5"/>
    <w:rsid w:val="00410371"/>
    <w:rsid w:val="004242F1"/>
    <w:rsid w:val="004737D2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A31"/>
    <w:rsid w:val="0088573B"/>
    <w:rsid w:val="008863B9"/>
    <w:rsid w:val="008A45A6"/>
    <w:rsid w:val="008C2F5B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10D9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basedOn w:val="a0"/>
    <w:link w:val="3"/>
    <w:rsid w:val="009E10D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9E10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E10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10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9E10D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6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7</Pages>
  <Words>1201</Words>
  <Characters>8017</Characters>
  <Application>Microsoft Office Word</Application>
  <DocSecurity>0</DocSecurity>
  <Lines>66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23</cp:revision>
  <cp:lastPrinted>1899-12-31T23:00:00Z</cp:lastPrinted>
  <dcterms:created xsi:type="dcterms:W3CDTF">2021-01-14T06:48:00Z</dcterms:created>
  <dcterms:modified xsi:type="dcterms:W3CDTF">2021-08-06T09:40:00Z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R5-215349</vt:lpwstr>
  </property>
  <property fmtid="{D5CDD505-2E9C-101B-9397-08002B2CF9AE}" pid="10" name="Spec#">
    <vt:lpwstr>38.508-2</vt:lpwstr>
  </property>
  <property fmtid="{D5CDD505-2E9C-101B-9397-08002B2CF9AE}" pid="11" name="Cr#">
    <vt:lpwstr>0243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to UE Measurement Capability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